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3158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bookmarkStart w:id="1" w:name="_GoBack"/>
      <w:bookmarkEnd w:id="1"/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update current version from 16.3.0 to 16.4.0.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update current version from 16.4.0 to 16.5.0.</w:t>
            </w: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update current version from 16.5.0 to 16.6.0.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Author" w:date="2020-11-24T08:36:15Z"/>
        </w:rPr>
      </w:pPr>
      <w:ins w:id="1" w:author="Author" w:date="2020-11-24T08:36:15Z">
        <w:r>
          <w:rPr>
            <w:rFonts w:eastAsia="Times New Roman"/>
            <w:lang w:eastAsia="en-GB"/>
          </w:rPr>
          <w:t>7.x</w:t>
        </w:r>
      </w:ins>
      <w:ins w:id="2" w:author="Author" w:date="2020-11-24T08:36:15Z">
        <w:r>
          <w:rPr>
            <w:rFonts w:eastAsia="Times New Roman"/>
            <w:lang w:eastAsia="en-GB"/>
          </w:rPr>
          <w:tab/>
        </w:r>
      </w:ins>
      <w:ins w:id="3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0-11-24T08:36:15Z"/>
          <w:lang w:val="en-US" w:eastAsia="zh-CN"/>
        </w:rPr>
      </w:pPr>
      <w:ins w:id="5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 w:date="2020-11-24T08:36:15Z"/>
          <w:lang w:val="en-US" w:eastAsia="zh-CN"/>
        </w:rPr>
      </w:pPr>
      <w:ins w:id="7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Author" w:date="2020-11-24T08:36:15Z"/>
          <w:lang w:val="en-US" w:eastAsia="zh-CN"/>
        </w:rPr>
      </w:pPr>
      <w:ins w:id="9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0-11-24T08:36:15Z"/>
          <w:lang w:val="en-US" w:eastAsia="zh-CN"/>
        </w:rPr>
      </w:pPr>
      <w:ins w:id="11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3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4F244879"/>
    <w:rsid w:val="56BB22BB"/>
    <w:rsid w:val="58515CA1"/>
    <w:rsid w:val="5EE5770E"/>
    <w:rsid w:val="5F840307"/>
    <w:rsid w:val="60C41ABE"/>
    <w:rsid w:val="661319D0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1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ZTE-Dapeng</cp:lastModifiedBy>
  <cp:lastPrinted>2411-12-31T08:00:00Z</cp:lastPrinted>
  <dcterms:modified xsi:type="dcterms:W3CDTF">2021-07-28T14:47:23Z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